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2297C84F" w:rsidR="00574299" w:rsidRDefault="00574299" w:rsidP="00574299">
      <w:pPr>
        <w:pStyle w:val="CRCoverPage"/>
        <w:tabs>
          <w:tab w:val="right" w:pos="9639"/>
        </w:tabs>
        <w:spacing w:after="0"/>
        <w:rPr>
          <w:b/>
          <w:i/>
          <w:noProof/>
          <w:sz w:val="28"/>
        </w:rPr>
      </w:pPr>
      <w:r>
        <w:rPr>
          <w:b/>
          <w:noProof/>
          <w:sz w:val="24"/>
        </w:rPr>
        <w:t>3GPP TSG-SA WG4 Meeting #13</w:t>
      </w:r>
      <w:r w:rsidR="004B3227">
        <w:rPr>
          <w:b/>
          <w:noProof/>
          <w:sz w:val="24"/>
        </w:rPr>
        <w:t>1</w:t>
      </w:r>
      <w:r>
        <w:rPr>
          <w:b/>
          <w:i/>
          <w:noProof/>
          <w:sz w:val="28"/>
        </w:rPr>
        <w:tab/>
      </w:r>
      <w:r>
        <w:rPr>
          <w:b/>
          <w:noProof/>
          <w:sz w:val="24"/>
        </w:rPr>
        <w:t>S4-</w:t>
      </w:r>
      <w:r w:rsidR="00145539">
        <w:rPr>
          <w:b/>
          <w:noProof/>
          <w:sz w:val="24"/>
        </w:rPr>
        <w:t>25018</w:t>
      </w:r>
      <w:r w:rsidR="00145539">
        <w:rPr>
          <w:b/>
          <w:noProof/>
          <w:sz w:val="24"/>
        </w:rPr>
        <w:t>1</w:t>
      </w:r>
    </w:p>
    <w:p w14:paraId="653145F1" w14:textId="4100ADFA" w:rsidR="00574299" w:rsidRDefault="004B3227" w:rsidP="00574299">
      <w:pPr>
        <w:pStyle w:val="CRCoverPage"/>
        <w:outlineLvl w:val="0"/>
        <w:rPr>
          <w:b/>
          <w:noProof/>
          <w:sz w:val="24"/>
        </w:rPr>
      </w:pPr>
      <w:r>
        <w:rPr>
          <w:b/>
          <w:noProof/>
          <w:sz w:val="24"/>
        </w:rPr>
        <w:t>Switzerland</w:t>
      </w:r>
      <w:r w:rsidR="00574299">
        <w:rPr>
          <w:b/>
          <w:noProof/>
          <w:sz w:val="24"/>
        </w:rPr>
        <w:t xml:space="preserve">, </w:t>
      </w:r>
      <w:r>
        <w:rPr>
          <w:b/>
          <w:noProof/>
          <w:sz w:val="24"/>
        </w:rPr>
        <w:t>Geneva</w:t>
      </w:r>
      <w:r w:rsidR="00574299">
        <w:rPr>
          <w:b/>
          <w:noProof/>
          <w:sz w:val="24"/>
        </w:rPr>
        <w:t>, 1</w:t>
      </w:r>
      <w:r>
        <w:rPr>
          <w:b/>
          <w:noProof/>
          <w:sz w:val="24"/>
        </w:rPr>
        <w:t>7</w:t>
      </w:r>
      <w:r w:rsidR="00574299">
        <w:rPr>
          <w:b/>
          <w:noProof/>
          <w:sz w:val="24"/>
        </w:rPr>
        <w:t xml:space="preserve"> – 2</w:t>
      </w:r>
      <w:r>
        <w:rPr>
          <w:b/>
          <w:noProof/>
          <w:sz w:val="24"/>
        </w:rPr>
        <w:t>1</w:t>
      </w:r>
      <w:r w:rsidR="00574299">
        <w:rPr>
          <w:b/>
          <w:noProof/>
          <w:sz w:val="24"/>
        </w:rPr>
        <w:t xml:space="preserve"> </w:t>
      </w:r>
      <w:r>
        <w:rPr>
          <w:b/>
          <w:noProof/>
          <w:sz w:val="24"/>
        </w:rPr>
        <w:t>February</w:t>
      </w:r>
      <w:r w:rsidR="00574299">
        <w:rPr>
          <w:b/>
          <w:noProof/>
          <w:sz w:val="24"/>
        </w:rPr>
        <w:t xml:space="preserve"> 202</w:t>
      </w:r>
      <w:r>
        <w:rPr>
          <w:b/>
          <w:noProof/>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6C3E7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B3227">
        <w:rPr>
          <w:rFonts w:ascii="Arial" w:hAnsi="Arial" w:cs="Arial"/>
          <w:b/>
          <w:bCs/>
          <w:lang w:val="en-US"/>
        </w:rPr>
        <w:t xml:space="preserve">InterDigital </w:t>
      </w:r>
      <w:r w:rsidR="00160BAE">
        <w:rPr>
          <w:rFonts w:ascii="Arial" w:hAnsi="Arial" w:cs="Arial"/>
          <w:b/>
          <w:bCs/>
          <w:lang w:val="en-US"/>
        </w:rPr>
        <w:t>France</w:t>
      </w:r>
    </w:p>
    <w:p w14:paraId="18BE02D5" w14:textId="3D5FD3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C26F7">
        <w:rPr>
          <w:rFonts w:ascii="Arial" w:hAnsi="Arial" w:cs="Arial"/>
          <w:b/>
          <w:bCs/>
          <w:lang w:val="en-US"/>
        </w:rPr>
        <w:t xml:space="preserve">clarifications for </w:t>
      </w:r>
      <w:r w:rsidR="00602432">
        <w:rPr>
          <w:rFonts w:ascii="Arial" w:hAnsi="Arial" w:cs="Arial"/>
          <w:b/>
          <w:bCs/>
          <w:lang w:val="en-US"/>
        </w:rPr>
        <w:t>use-case</w:t>
      </w:r>
      <w:r w:rsidR="00FC26F7">
        <w:rPr>
          <w:rFonts w:ascii="Arial" w:hAnsi="Arial" w:cs="Arial"/>
          <w:b/>
          <w:bCs/>
          <w:lang w:val="en-US"/>
        </w:rPr>
        <w:t xml:space="preserve"> 5.2</w:t>
      </w:r>
      <w:r w:rsidR="00602432">
        <w:rPr>
          <w:rFonts w:ascii="Arial" w:hAnsi="Arial" w:cs="Arial"/>
          <w:b/>
          <w:bCs/>
          <w:lang w:val="en-US"/>
        </w:rPr>
        <w:t xml:space="preserve"> </w:t>
      </w:r>
      <w:r w:rsidR="004B3227">
        <w:rPr>
          <w:rFonts w:ascii="Arial" w:hAnsi="Arial" w:cs="Arial"/>
          <w:b/>
          <w:bCs/>
          <w:lang w:val="en-US"/>
        </w:rPr>
        <w:t>for Haptics Media TR</w:t>
      </w:r>
    </w:p>
    <w:p w14:paraId="4C7F6870" w14:textId="79ED37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B3227">
        <w:rPr>
          <w:rFonts w:ascii="Arial" w:hAnsi="Arial" w:cs="Arial"/>
          <w:b/>
          <w:bCs/>
          <w:lang w:val="en-US"/>
        </w:rPr>
        <w:t>R 2</w:t>
      </w:r>
      <w:r w:rsidR="00BD2C93">
        <w:rPr>
          <w:rFonts w:ascii="Arial" w:hAnsi="Arial" w:cs="Arial"/>
          <w:b/>
          <w:bCs/>
          <w:lang w:val="en-US"/>
        </w:rPr>
        <w:t>6</w:t>
      </w:r>
      <w:r w:rsidR="004B3227">
        <w:rPr>
          <w:rFonts w:ascii="Arial" w:hAnsi="Arial" w:cs="Arial"/>
          <w:b/>
          <w:bCs/>
          <w:lang w:val="en-US"/>
        </w:rPr>
        <w:t>.</w:t>
      </w:r>
      <w:r w:rsidR="00BD2C93">
        <w:rPr>
          <w:rFonts w:ascii="Arial" w:hAnsi="Arial" w:cs="Arial"/>
          <w:b/>
          <w:bCs/>
          <w:lang w:val="en-US"/>
        </w:rPr>
        <w:t>8</w:t>
      </w:r>
      <w:r w:rsidR="004B3227">
        <w:rPr>
          <w:rFonts w:ascii="Arial" w:hAnsi="Arial" w:cs="Arial"/>
          <w:b/>
          <w:bCs/>
          <w:lang w:val="en-US"/>
        </w:rPr>
        <w:t>54</w:t>
      </w:r>
      <w:r w:rsidR="00916BF0">
        <w:rPr>
          <w:rFonts w:ascii="Arial" w:hAnsi="Arial" w:cs="Arial"/>
          <w:b/>
          <w:bCs/>
          <w:lang w:val="en-US"/>
        </w:rPr>
        <w:t xml:space="preserve"> v</w:t>
      </w:r>
      <w:r w:rsidR="00677D9D">
        <w:rPr>
          <w:rFonts w:ascii="Arial" w:hAnsi="Arial" w:cs="Arial"/>
          <w:b/>
          <w:bCs/>
          <w:lang w:val="en-US"/>
        </w:rPr>
        <w:t>1</w:t>
      </w:r>
      <w:r w:rsidR="00916BF0">
        <w:rPr>
          <w:rFonts w:ascii="Arial" w:hAnsi="Arial" w:cs="Arial"/>
          <w:b/>
          <w:bCs/>
          <w:lang w:val="en-US"/>
        </w:rPr>
        <w:t>.0.</w:t>
      </w:r>
      <w:r w:rsidR="00975C66">
        <w:rPr>
          <w:rFonts w:ascii="Arial" w:hAnsi="Arial" w:cs="Arial"/>
          <w:b/>
          <w:bCs/>
          <w:lang w:val="en-US"/>
        </w:rPr>
        <w:t>1</w:t>
      </w:r>
    </w:p>
    <w:p w14:paraId="4ED68054" w14:textId="37BA3D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B3227">
        <w:rPr>
          <w:rFonts w:ascii="Arial" w:hAnsi="Arial" w:cs="Arial"/>
          <w:b/>
          <w:bCs/>
          <w:lang w:val="en-US"/>
        </w:rPr>
        <w:t>10.8</w:t>
      </w:r>
    </w:p>
    <w:p w14:paraId="16060915" w14:textId="7C7D08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B322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02AE559" w:rsidR="00CD2478" w:rsidRPr="006B5418" w:rsidRDefault="00BD2C93" w:rsidP="00CD2478">
      <w:pPr>
        <w:rPr>
          <w:lang w:val="en-US"/>
        </w:rPr>
      </w:pPr>
      <w:r>
        <w:rPr>
          <w:lang w:val="en-US"/>
        </w:rPr>
        <w:t xml:space="preserve">This contribution </w:t>
      </w:r>
      <w:r w:rsidR="00BD56C3">
        <w:rPr>
          <w:lang w:val="en-US"/>
        </w:rPr>
        <w:t>addresses additional comments for clarification received on use-case</w:t>
      </w:r>
      <w:r w:rsidR="001A24E3">
        <w:rPr>
          <w:lang w:val="en-US"/>
        </w:rPr>
        <w:t xml:space="preserve"> 5.2</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28C598D" w:rsidR="00CD2478" w:rsidRPr="006B5418" w:rsidRDefault="00BD56C3" w:rsidP="00CD2478">
      <w:pPr>
        <w:rPr>
          <w:lang w:val="en-US"/>
        </w:rPr>
      </w:pPr>
      <w:r>
        <w:rPr>
          <w:lang w:val="en-US"/>
        </w:rPr>
        <w:t>Finalized the use-cases section.</w:t>
      </w:r>
    </w:p>
    <w:p w14:paraId="3D17A665" w14:textId="77777777" w:rsidR="00CD2478" w:rsidRPr="006B5418" w:rsidRDefault="00CD2478" w:rsidP="00CD2478">
      <w:pPr>
        <w:pStyle w:val="CRCoverPage"/>
        <w:rPr>
          <w:b/>
          <w:lang w:val="en-US"/>
        </w:rPr>
      </w:pPr>
      <w:r w:rsidRPr="006B5418">
        <w:rPr>
          <w:b/>
          <w:lang w:val="en-US"/>
        </w:rPr>
        <w:t>4. Proposal</w:t>
      </w:r>
    </w:p>
    <w:p w14:paraId="4F574AD4" w14:textId="5A9C72A4" w:rsidR="00CD2478" w:rsidRPr="006B5418" w:rsidRDefault="008A5E86" w:rsidP="00CD2478">
      <w:pPr>
        <w:rPr>
          <w:lang w:val="en-US"/>
        </w:rPr>
      </w:pPr>
      <w:r w:rsidRPr="006B5418">
        <w:rPr>
          <w:lang w:val="en-US"/>
        </w:rPr>
        <w:t xml:space="preserve">It is proposed to agree the following changes to 3GPP </w:t>
      </w:r>
      <w:r w:rsidR="00BD2C93">
        <w:rPr>
          <w:lang w:val="en-US"/>
        </w:rPr>
        <w:t>TR 26.854</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29464BC" w14:textId="77777777" w:rsidR="00091DB5" w:rsidRDefault="004B3227" w:rsidP="00091DB5">
      <w:pPr>
        <w:pStyle w:val="Heading2"/>
      </w:pPr>
      <w:r w:rsidRPr="004D3578">
        <w:br w:type="page"/>
      </w:r>
      <w:bookmarkStart w:id="1" w:name="scope"/>
      <w:bookmarkStart w:id="2" w:name="_Toc184113691"/>
      <w:bookmarkStart w:id="3" w:name="_Toc189812301"/>
      <w:bookmarkEnd w:id="1"/>
      <w:r w:rsidR="00091DB5">
        <w:lastRenderedPageBreak/>
        <w:t>5</w:t>
      </w:r>
      <w:r w:rsidR="00091DB5" w:rsidRPr="004D3578">
        <w:t>.</w:t>
      </w:r>
      <w:r w:rsidR="00091DB5">
        <w:t>2</w:t>
      </w:r>
      <w:r w:rsidR="00091DB5">
        <w:tab/>
        <w:t>Haptics enhanced medi</w:t>
      </w:r>
      <w:r w:rsidR="00091DB5" w:rsidRPr="009D3445">
        <w:t>a distribution</w:t>
      </w:r>
      <w:bookmarkEnd w:id="2"/>
      <w:bookmarkEnd w:id="3"/>
    </w:p>
    <w:p w14:paraId="51E95FD4" w14:textId="77777777" w:rsidR="00091DB5" w:rsidRPr="00E87D61" w:rsidRDefault="00091DB5" w:rsidP="00091DB5">
      <w:pPr>
        <w:pStyle w:val="TH"/>
        <w:rPr>
          <w:lang w:val="en-US"/>
        </w:rPr>
      </w:pPr>
      <w:r w:rsidRPr="006B5418">
        <w:rPr>
          <w:lang w:val="en-US"/>
        </w:rPr>
        <w:t xml:space="preserve">Table </w:t>
      </w:r>
      <w:r>
        <w:rPr>
          <w:lang w:val="en-US"/>
        </w:rPr>
        <w:t>5.2-1</w:t>
      </w:r>
      <w:r w:rsidRPr="006B5418">
        <w:rPr>
          <w:lang w:val="en-US"/>
        </w:rPr>
        <w:t xml:space="preserve">: </w:t>
      </w:r>
      <w:r>
        <w:rPr>
          <w:lang w:val="en-US"/>
        </w:rPr>
        <w:t>use case</w:t>
      </w:r>
      <w:r w:rsidRPr="000E7F25">
        <w:rPr>
          <w:lang w:val="en-US"/>
        </w:rPr>
        <w:t xml:space="preserve"> </w:t>
      </w:r>
      <w:r>
        <w:rPr>
          <w:lang w:val="en-US"/>
        </w:rPr>
        <w:t>3GPP media</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091DB5" w:rsidRPr="000E7F25" w14:paraId="199C990C"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010E3890" w14:textId="77777777" w:rsidR="00091DB5" w:rsidRPr="0056298F" w:rsidRDefault="00091DB5" w:rsidP="005B0D79">
            <w:pPr>
              <w:spacing w:after="0"/>
              <w:rPr>
                <w:rFonts w:eastAsiaTheme="minorHAnsi"/>
                <w:b/>
                <w:lang w:val="en-US"/>
              </w:rPr>
            </w:pPr>
            <w:r w:rsidRPr="0056298F">
              <w:rPr>
                <w:rFonts w:eastAsiaTheme="minorHAnsi"/>
                <w:b/>
                <w:lang w:val="en-US"/>
              </w:rPr>
              <w:t>Use Case Name:  </w:t>
            </w:r>
          </w:p>
        </w:tc>
      </w:tr>
      <w:tr w:rsidR="00091DB5" w:rsidRPr="000E7F25" w14:paraId="44503C7E"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A825B2" w14:textId="77777777" w:rsidR="00091DB5" w:rsidRDefault="00091DB5" w:rsidP="005B0D79">
            <w:pPr>
              <w:spacing w:after="0"/>
              <w:rPr>
                <w:lang w:val="en-US"/>
              </w:rPr>
            </w:pPr>
            <w:r>
              <w:rPr>
                <w:lang w:val="en-US"/>
              </w:rPr>
              <w:t>The Haptics-enhanced media distribution is the basic scenario extending the delivery of audio-visual media with additional channel(s) for haptics.</w:t>
            </w:r>
          </w:p>
          <w:p w14:paraId="78BAF5D0" w14:textId="77777777" w:rsidR="00091DB5" w:rsidRDefault="00091DB5" w:rsidP="005B0D79">
            <w:pPr>
              <w:spacing w:after="0"/>
              <w:rPr>
                <w:lang w:val="en-US"/>
              </w:rPr>
            </w:pPr>
            <w:r w:rsidRPr="001A0ADA">
              <w:rPr>
                <w:lang w:val="en-US"/>
              </w:rPr>
              <w:t>Note: this use-case is not listed in TR</w:t>
            </w:r>
            <w:r w:rsidRPr="000A71C0">
              <w:rPr>
                <w:lang w:val="en-US"/>
              </w:rPr>
              <w:t xml:space="preserve"> 22.847</w:t>
            </w:r>
            <w:r>
              <w:t>[2]</w:t>
            </w:r>
            <w:r>
              <w:rPr>
                <w:lang w:val="en-US"/>
              </w:rPr>
              <w:t xml:space="preserve">, </w:t>
            </w:r>
            <w:r w:rsidRPr="000A71C0">
              <w:rPr>
                <w:lang w:val="en-US"/>
              </w:rPr>
              <w:t>TR 22.856</w:t>
            </w:r>
            <w:r>
              <w:t>[4</w:t>
            </w:r>
            <w:proofErr w:type="gramStart"/>
            <w:r>
              <w:t>]</w:t>
            </w:r>
            <w:r w:rsidRPr="000E7F25">
              <w:t xml:space="preserve"> </w:t>
            </w:r>
            <w:r>
              <w:rPr>
                <w:lang w:val="en-US"/>
              </w:rPr>
              <w:t xml:space="preserve"> and</w:t>
            </w:r>
            <w:proofErr w:type="gramEnd"/>
            <w:r>
              <w:rPr>
                <w:lang w:val="en-US"/>
              </w:rPr>
              <w:t xml:space="preserve"> </w:t>
            </w:r>
            <w:r w:rsidRPr="00BE457B">
              <w:rPr>
                <w:rFonts w:eastAsiaTheme="minorHAnsi"/>
                <w:lang w:val="en-US"/>
              </w:rPr>
              <w:t>TR 26.813</w:t>
            </w:r>
            <w:r>
              <w:t>[3]</w:t>
            </w:r>
          </w:p>
          <w:p w14:paraId="37753472" w14:textId="77777777" w:rsidR="00091DB5" w:rsidRDefault="00091DB5" w:rsidP="005B0D79">
            <w:pPr>
              <w:spacing w:after="0"/>
              <w:rPr>
                <w:lang w:val="en-US"/>
              </w:rPr>
            </w:pPr>
          </w:p>
          <w:p w14:paraId="2669CFA9" w14:textId="77777777" w:rsidR="00091DB5" w:rsidRPr="000E7F25" w:rsidRDefault="00091DB5" w:rsidP="005B0D79">
            <w:pPr>
              <w:spacing w:after="0"/>
              <w:rPr>
                <w:lang w:val="en-US"/>
              </w:rPr>
            </w:pPr>
          </w:p>
        </w:tc>
      </w:tr>
      <w:tr w:rsidR="00091DB5" w:rsidRPr="0056298F" w14:paraId="4F8D1A23"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552D8D28" w14:textId="77777777" w:rsidR="00091DB5" w:rsidRPr="0056298F" w:rsidRDefault="00091DB5" w:rsidP="005B0D79">
            <w:pPr>
              <w:spacing w:after="0"/>
              <w:rPr>
                <w:rFonts w:eastAsiaTheme="minorHAnsi"/>
                <w:b/>
                <w:lang w:val="en-US"/>
              </w:rPr>
            </w:pPr>
            <w:r w:rsidRPr="0056298F">
              <w:rPr>
                <w:rFonts w:eastAsiaTheme="minorHAnsi"/>
                <w:b/>
                <w:lang w:val="en-US"/>
              </w:rPr>
              <w:t>Description: </w:t>
            </w:r>
          </w:p>
        </w:tc>
      </w:tr>
      <w:tr w:rsidR="00091DB5" w:rsidRPr="000E7F25" w14:paraId="1EFB9F5E"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308C0D" w14:textId="77777777" w:rsidR="00091DB5" w:rsidRPr="00AC49C8" w:rsidRDefault="00091DB5" w:rsidP="005B0D79">
            <w:pPr>
              <w:spacing w:after="0"/>
              <w:rPr>
                <w:lang w:val="en-US"/>
              </w:rPr>
            </w:pPr>
            <w:r>
              <w:rPr>
                <w:lang w:val="en-US"/>
              </w:rPr>
              <w:t xml:space="preserve">A service provider receives from various content providers, media contents such as movies, live sport feeds, 2D video or audio content (audio books, music,) which are enhanced with haptics. The service provider </w:t>
            </w:r>
            <w:r w:rsidRPr="0074049A">
              <w:rPr>
                <w:lang w:val="en-US"/>
              </w:rPr>
              <w:t>distribute</w:t>
            </w:r>
            <w:r>
              <w:rPr>
                <w:lang w:val="en-US"/>
              </w:rPr>
              <w:t>s</w:t>
            </w:r>
            <w:r w:rsidRPr="0074049A">
              <w:rPr>
                <w:lang w:val="en-US"/>
              </w:rPr>
              <w:t xml:space="preserve"> the content to </w:t>
            </w:r>
            <w:r>
              <w:rPr>
                <w:lang w:val="en-US"/>
              </w:rPr>
              <w:t xml:space="preserve">various </w:t>
            </w:r>
            <w:r w:rsidRPr="0074049A">
              <w:rPr>
                <w:lang w:val="en-US"/>
              </w:rPr>
              <w:t xml:space="preserve">devices that can </w:t>
            </w:r>
            <w:r>
              <w:rPr>
                <w:lang w:val="en-US"/>
              </w:rPr>
              <w:t xml:space="preserve">render and </w:t>
            </w:r>
            <w:r w:rsidRPr="0074049A">
              <w:rPr>
                <w:lang w:val="en-US"/>
              </w:rPr>
              <w:t>augment the</w:t>
            </w:r>
            <w:r>
              <w:rPr>
                <w:lang w:val="en-US"/>
              </w:rPr>
              <w:t xml:space="preserve"> Audio-Visual</w:t>
            </w:r>
            <w:r w:rsidRPr="0074049A">
              <w:rPr>
                <w:lang w:val="en-US"/>
              </w:rPr>
              <w:t xml:space="preserve"> experience with haptics </w:t>
            </w:r>
            <w:r>
              <w:rPr>
                <w:lang w:val="en-US"/>
              </w:rPr>
              <w:t>data.  The haptic effects are encapsulated in additional channel(s) and delivered synchronously with the AV content to add physical feedback in the form of haptic effects.</w:t>
            </w:r>
          </w:p>
          <w:p w14:paraId="2879B8AC" w14:textId="77777777" w:rsidR="00091DB5" w:rsidRDefault="00091DB5" w:rsidP="005B0D79">
            <w:pPr>
              <w:spacing w:after="0"/>
              <w:rPr>
                <w:lang w:val="en-US"/>
              </w:rPr>
            </w:pPr>
          </w:p>
          <w:p w14:paraId="60AE7254" w14:textId="59F78235" w:rsidR="00091DB5" w:rsidRDefault="00091DB5" w:rsidP="005B0D79">
            <w:pPr>
              <w:spacing w:after="0"/>
              <w:rPr>
                <w:lang w:val="en-US"/>
              </w:rPr>
            </w:pPr>
            <w:r>
              <w:rPr>
                <w:lang w:val="en-US"/>
              </w:rPr>
              <w:t>This haptic enhanced experience is created by the content provider or creator to maximize the user engagement. The user is enticed to this new type of media and consumes more content from his service provider.   The UE does the rendering and content adaptation based on the UE haptic device(s) capabilities. In some cases, adaptation and selection into the available haptics data is necessary (either at the UE or by the service provider)</w:t>
            </w:r>
            <w:ins w:id="4" w:author="GMC" w:date="2025-02-11T10:43:00Z" w16du:dateUtc="2025-02-11T15:43:00Z">
              <w:r w:rsidR="002A78A0">
                <w:rPr>
                  <w:lang w:val="en-US"/>
                </w:rPr>
                <w:t>.</w:t>
              </w:r>
              <w:r w:rsidR="005E1C4B">
                <w:rPr>
                  <w:lang w:val="en-US"/>
                </w:rPr>
                <w:t xml:space="preserve"> This adaptation may include, modifying the s</w:t>
              </w:r>
            </w:ins>
            <w:ins w:id="5" w:author="GMC" w:date="2025-02-11T10:44:00Z" w16du:dateUtc="2025-02-11T15:44:00Z">
              <w:r w:rsidR="005E1C4B">
                <w:rPr>
                  <w:lang w:val="en-US"/>
                </w:rPr>
                <w:t xml:space="preserve">ampling rate, </w:t>
              </w:r>
              <w:r w:rsidR="006E1CA7">
                <w:rPr>
                  <w:lang w:val="en-US"/>
                </w:rPr>
                <w:t xml:space="preserve">limiting the number of channels, converting a force </w:t>
              </w:r>
            </w:ins>
            <w:ins w:id="6" w:author="GMC" w:date="2025-02-11T10:47:00Z" w16du:dateUtc="2025-02-11T15:47:00Z">
              <w:r w:rsidR="00D9156C">
                <w:rPr>
                  <w:lang w:val="en-US"/>
                </w:rPr>
                <w:t>feedback</w:t>
              </w:r>
            </w:ins>
            <w:ins w:id="7" w:author="GMC" w:date="2025-02-11T10:44:00Z" w16du:dateUtc="2025-02-11T15:44:00Z">
              <w:r w:rsidR="006E1CA7">
                <w:rPr>
                  <w:lang w:val="en-US"/>
                </w:rPr>
                <w:t xml:space="preserve"> signal to a vibration signal</w:t>
              </w:r>
            </w:ins>
            <w:ins w:id="8" w:author="GMC" w:date="2025-02-11T11:00:00Z" w16du:dateUtc="2025-02-11T16:00:00Z">
              <w:r w:rsidR="006F0C2F">
                <w:rPr>
                  <w:lang w:val="en-US"/>
                </w:rPr>
                <w:t>, etc</w:t>
              </w:r>
            </w:ins>
            <w:ins w:id="9" w:author="GMC" w:date="2025-02-11T10:44:00Z" w16du:dateUtc="2025-02-11T15:44:00Z">
              <w:r w:rsidR="006E1CA7">
                <w:rPr>
                  <w:lang w:val="en-US"/>
                </w:rPr>
                <w:t>.</w:t>
              </w:r>
            </w:ins>
            <w:r>
              <w:rPr>
                <w:lang w:val="en-US"/>
              </w:rPr>
              <w:t xml:space="preserve"> </w:t>
            </w:r>
          </w:p>
          <w:p w14:paraId="1F64E42C" w14:textId="77777777" w:rsidR="00091DB5" w:rsidRDefault="00091DB5" w:rsidP="005B0D79">
            <w:pPr>
              <w:spacing w:after="0"/>
              <w:rPr>
                <w:lang w:val="en-US"/>
              </w:rPr>
            </w:pPr>
          </w:p>
          <w:p w14:paraId="7C9235C9" w14:textId="77777777" w:rsidR="00091DB5" w:rsidRDefault="00091DB5" w:rsidP="005B0D79">
            <w:pPr>
              <w:spacing w:after="0"/>
              <w:rPr>
                <w:lang w:val="en-US"/>
              </w:rPr>
            </w:pPr>
          </w:p>
          <w:p w14:paraId="10265D01" w14:textId="77777777" w:rsidR="00091DB5" w:rsidRPr="00867A36" w:rsidRDefault="00091DB5" w:rsidP="005B0D79">
            <w:pPr>
              <w:spacing w:after="0"/>
              <w:rPr>
                <w:lang w:val="en-US"/>
              </w:rPr>
            </w:pPr>
            <w:r w:rsidRPr="00867A36">
              <w:rPr>
                <w:lang w:val="en-US"/>
              </w:rPr>
              <w:t>Haptic modalities included here: motion, thermal and vibrotactile. </w:t>
            </w:r>
          </w:p>
          <w:p w14:paraId="2ACAA1F1" w14:textId="686978EC" w:rsidR="00091DB5" w:rsidRDefault="00091DB5" w:rsidP="005B0D79">
            <w:pPr>
              <w:spacing w:after="0"/>
              <w:rPr>
                <w:lang w:val="en-US"/>
              </w:rPr>
            </w:pPr>
            <w:r w:rsidRPr="00867A36">
              <w:rPr>
                <w:lang w:val="en-US"/>
              </w:rPr>
              <w:t xml:space="preserve">Haptic characteristics: </w:t>
            </w:r>
            <w:r>
              <w:rPr>
                <w:lang w:val="en-US"/>
              </w:rPr>
              <w:t>1-way, passive</w:t>
            </w:r>
            <w:r w:rsidRPr="00867A36">
              <w:rPr>
                <w:lang w:val="en-US"/>
              </w:rPr>
              <w:t xml:space="preserve">, </w:t>
            </w:r>
            <w:r>
              <w:rPr>
                <w:lang w:val="en-US"/>
              </w:rPr>
              <w:t>single</w:t>
            </w:r>
            <w:r w:rsidRPr="00867A36">
              <w:rPr>
                <w:lang w:val="en-US"/>
              </w:rPr>
              <w:t xml:space="preserve">-user, low </w:t>
            </w:r>
            <w:ins w:id="10" w:author="GMC" w:date="2025-02-11T10:52:00Z" w16du:dateUtc="2025-02-11T15:52:00Z">
              <w:r w:rsidR="0012443A">
                <w:rPr>
                  <w:lang w:val="en-US"/>
                </w:rPr>
                <w:t xml:space="preserve">density and </w:t>
              </w:r>
            </w:ins>
            <w:r w:rsidRPr="00867A36">
              <w:rPr>
                <w:lang w:val="en-US"/>
              </w:rPr>
              <w:t>data-rates</w:t>
            </w:r>
            <w:r>
              <w:rPr>
                <w:lang w:val="en-US"/>
              </w:rPr>
              <w:t xml:space="preserve"> per channel but several channels</w:t>
            </w:r>
            <w:r w:rsidRPr="00867A36">
              <w:rPr>
                <w:lang w:val="en-US"/>
              </w:rPr>
              <w:t>.</w:t>
            </w:r>
            <w:r w:rsidRPr="000E7F25">
              <w:rPr>
                <w:lang w:val="en-US"/>
              </w:rPr>
              <w:t> </w:t>
            </w:r>
            <w:ins w:id="11" w:author="GMC" w:date="2025-02-11T10:50:00Z" w16du:dateUtc="2025-02-11T15:50:00Z">
              <w:r w:rsidR="00163FB4">
                <w:rPr>
                  <w:lang w:val="en-US"/>
                </w:rPr>
                <w:t xml:space="preserve">A channel </w:t>
              </w:r>
            </w:ins>
            <w:ins w:id="12" w:author="GMC" w:date="2025-02-11T10:51:00Z" w16du:dateUtc="2025-02-11T15:51:00Z">
              <w:r w:rsidR="003368FE">
                <w:rPr>
                  <w:lang w:val="en-US"/>
                </w:rPr>
                <w:t>may co</w:t>
              </w:r>
              <w:r w:rsidR="00F802A5">
                <w:rPr>
                  <w:lang w:val="en-US"/>
                </w:rPr>
                <w:t>ntain one or more haptic modalities.</w:t>
              </w:r>
            </w:ins>
          </w:p>
          <w:p w14:paraId="3AB36554" w14:textId="77777777" w:rsidR="00091DB5" w:rsidRDefault="00091DB5" w:rsidP="005B0D79">
            <w:pPr>
              <w:spacing w:after="0"/>
              <w:rPr>
                <w:lang w:val="en-US"/>
              </w:rPr>
            </w:pPr>
          </w:p>
          <w:p w14:paraId="0F432BFF" w14:textId="77777777" w:rsidR="00091DB5" w:rsidRPr="000E7F25" w:rsidRDefault="00091DB5" w:rsidP="005B0D79">
            <w:pPr>
              <w:spacing w:after="0"/>
              <w:rPr>
                <w:lang w:val="en-US"/>
              </w:rPr>
            </w:pPr>
          </w:p>
        </w:tc>
      </w:tr>
      <w:tr w:rsidR="00091DB5" w:rsidRPr="0056298F" w14:paraId="2AE1772C"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361DA8CC" w14:textId="77777777" w:rsidR="00091DB5" w:rsidRPr="0056298F" w:rsidRDefault="00091DB5" w:rsidP="005B0D79">
            <w:pPr>
              <w:spacing w:after="0"/>
              <w:rPr>
                <w:rFonts w:eastAsiaTheme="minorHAnsi"/>
                <w:b/>
                <w:lang w:val="en-US"/>
              </w:rPr>
            </w:pPr>
            <w:r w:rsidRPr="0056298F">
              <w:rPr>
                <w:rFonts w:eastAsiaTheme="minorHAnsi"/>
                <w:b/>
                <w:lang w:val="en-US"/>
              </w:rPr>
              <w:t>Categorization </w:t>
            </w:r>
          </w:p>
        </w:tc>
      </w:tr>
      <w:tr w:rsidR="00091DB5" w:rsidRPr="000E7F25" w14:paraId="4C91FDF2"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6A59D64" w14:textId="77777777" w:rsidR="00091DB5" w:rsidRPr="0056298F" w:rsidRDefault="00091DB5" w:rsidP="005B0D79">
            <w:pPr>
              <w:spacing w:after="0"/>
              <w:rPr>
                <w:lang w:val="en-US"/>
              </w:rPr>
            </w:pPr>
            <w:r w:rsidRPr="0056298F">
              <w:rPr>
                <w:b/>
                <w:bCs/>
                <w:lang w:val="en-US"/>
              </w:rPr>
              <w:t>Type:</w:t>
            </w:r>
            <w:r>
              <w:rPr>
                <w:lang w:val="en-US"/>
              </w:rPr>
              <w:t xml:space="preserve"> </w:t>
            </w:r>
            <w:r w:rsidRPr="0065020E">
              <w:rPr>
                <w:lang w:val="en-US"/>
              </w:rPr>
              <w:t>distributed</w:t>
            </w:r>
            <w:r>
              <w:rPr>
                <w:lang w:val="en-US"/>
              </w:rPr>
              <w:t xml:space="preserve"> Audio Visual and haptics content.</w:t>
            </w:r>
          </w:p>
          <w:p w14:paraId="3A93C6F7" w14:textId="77777777" w:rsidR="00091DB5" w:rsidRPr="0056298F" w:rsidRDefault="00091DB5" w:rsidP="005B0D79">
            <w:pPr>
              <w:spacing w:after="0"/>
              <w:rPr>
                <w:lang w:val="en-US"/>
              </w:rPr>
            </w:pPr>
            <w:r w:rsidRPr="7A18C1A1">
              <w:rPr>
                <w:b/>
                <w:bCs/>
                <w:lang w:val="en-US"/>
              </w:rPr>
              <w:t>Delivery: </w:t>
            </w:r>
            <w:r w:rsidRPr="7A18C1A1">
              <w:rPr>
                <w:lang w:val="en-US"/>
              </w:rPr>
              <w:t>broadcast, http streaming </w:t>
            </w:r>
          </w:p>
          <w:p w14:paraId="5244D010" w14:textId="77777777" w:rsidR="00091DB5" w:rsidRDefault="00091DB5" w:rsidP="005B0D79">
            <w:pPr>
              <w:spacing w:after="0"/>
              <w:rPr>
                <w:lang w:val="en-US"/>
              </w:rPr>
            </w:pPr>
            <w:r w:rsidRPr="0056298F">
              <w:rPr>
                <w:b/>
                <w:bCs/>
                <w:lang w:val="en-US"/>
              </w:rPr>
              <w:t xml:space="preserve">Device: </w:t>
            </w:r>
            <w:r w:rsidRPr="0065020E">
              <w:rPr>
                <w:lang w:val="en-US"/>
              </w:rPr>
              <w:t>smartphones, wearables</w:t>
            </w:r>
            <w:r w:rsidRPr="0056298F">
              <w:rPr>
                <w:lang w:val="en-US"/>
              </w:rPr>
              <w:t>, seats, suits.</w:t>
            </w:r>
          </w:p>
          <w:p w14:paraId="34EEE9F4" w14:textId="77777777" w:rsidR="00091DB5" w:rsidRPr="0056298F" w:rsidRDefault="00091DB5" w:rsidP="005B0D79">
            <w:pPr>
              <w:spacing w:after="0"/>
              <w:rPr>
                <w:lang w:val="en-US"/>
              </w:rPr>
            </w:pPr>
          </w:p>
        </w:tc>
      </w:tr>
      <w:tr w:rsidR="00091DB5" w:rsidRPr="0056298F" w14:paraId="7158B908"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7C8119F" w14:textId="77777777" w:rsidR="00091DB5" w:rsidRPr="0056298F" w:rsidRDefault="00091DB5" w:rsidP="005B0D79">
            <w:pPr>
              <w:spacing w:after="0"/>
              <w:rPr>
                <w:rFonts w:eastAsiaTheme="minorHAnsi"/>
                <w:b/>
                <w:lang w:val="en-US"/>
              </w:rPr>
            </w:pPr>
            <w:r w:rsidRPr="0056298F">
              <w:rPr>
                <w:rFonts w:eastAsiaTheme="minorHAnsi"/>
                <w:b/>
                <w:lang w:val="en-US"/>
              </w:rPr>
              <w:t>Preconditions </w:t>
            </w:r>
          </w:p>
        </w:tc>
      </w:tr>
      <w:tr w:rsidR="00091DB5" w:rsidRPr="000E7F25" w14:paraId="7DBD61C8"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BF518D" w14:textId="77777777" w:rsidR="00091DB5" w:rsidRDefault="00091DB5" w:rsidP="005B0D79">
            <w:pPr>
              <w:pStyle w:val="B1"/>
              <w:rPr>
                <w:lang w:val="en-US"/>
              </w:rPr>
            </w:pPr>
            <w:r w:rsidRPr="0017676A">
              <w:t>-</w:t>
            </w:r>
            <w:r w:rsidRPr="0017676A">
              <w:tab/>
            </w:r>
            <w:r>
              <w:rPr>
                <w:lang w:val="en-US"/>
              </w:rPr>
              <w:t>End-user d</w:t>
            </w:r>
            <w:r w:rsidRPr="003F25A6">
              <w:rPr>
                <w:lang w:val="en-US"/>
              </w:rPr>
              <w:t xml:space="preserve">evices that support </w:t>
            </w:r>
            <w:r>
              <w:rPr>
                <w:lang w:val="en-US"/>
              </w:rPr>
              <w:t xml:space="preserve">the </w:t>
            </w:r>
            <w:r w:rsidRPr="003F25A6">
              <w:rPr>
                <w:lang w:val="en-US"/>
              </w:rPr>
              <w:t>haptic modalities </w:t>
            </w:r>
          </w:p>
          <w:p w14:paraId="0DA892ED" w14:textId="77777777" w:rsidR="00091DB5" w:rsidRPr="003F25A6" w:rsidRDefault="00091DB5" w:rsidP="005B0D79">
            <w:pPr>
              <w:pStyle w:val="B1"/>
              <w:rPr>
                <w:lang w:val="en-US"/>
              </w:rPr>
            </w:pPr>
            <w:r w:rsidRPr="00CA1CE8">
              <w:t>-</w:t>
            </w:r>
            <w:r w:rsidRPr="00CA1CE8">
              <w:tab/>
            </w:r>
            <w:r>
              <w:rPr>
                <w:lang w:val="en-US"/>
              </w:rPr>
              <w:t>haptic effects associated to the media content to be delivered</w:t>
            </w:r>
          </w:p>
          <w:p w14:paraId="17193596" w14:textId="77777777" w:rsidR="00091DB5" w:rsidRDefault="00091DB5" w:rsidP="005B0D79">
            <w:pPr>
              <w:spacing w:after="0"/>
              <w:ind w:left="720"/>
              <w:rPr>
                <w:lang w:val="en-US"/>
              </w:rPr>
            </w:pPr>
          </w:p>
          <w:p w14:paraId="3D298AC4" w14:textId="77777777" w:rsidR="00091DB5" w:rsidRPr="000E7F25" w:rsidRDefault="00091DB5" w:rsidP="005B0D79">
            <w:pPr>
              <w:spacing w:after="0"/>
              <w:ind w:left="720"/>
              <w:rPr>
                <w:lang w:val="en-US"/>
              </w:rPr>
            </w:pPr>
          </w:p>
        </w:tc>
      </w:tr>
      <w:tr w:rsidR="00091DB5" w:rsidRPr="0056298F" w14:paraId="44AE61AC"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55D3B07" w14:textId="77777777" w:rsidR="00091DB5" w:rsidRPr="0056298F" w:rsidRDefault="00091DB5" w:rsidP="005B0D79">
            <w:pPr>
              <w:spacing w:after="0"/>
              <w:rPr>
                <w:rFonts w:eastAsiaTheme="minorHAnsi"/>
                <w:b/>
                <w:lang w:val="en-US"/>
              </w:rPr>
            </w:pPr>
            <w:r>
              <w:rPr>
                <w:rFonts w:eastAsiaTheme="minorHAnsi"/>
                <w:b/>
                <w:lang w:val="en-US"/>
              </w:rPr>
              <w:t>Characteristics</w:t>
            </w:r>
          </w:p>
        </w:tc>
      </w:tr>
      <w:tr w:rsidR="00091DB5" w:rsidRPr="000E7F25" w14:paraId="2B5507F7"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E5CD10" w14:textId="77777777" w:rsidR="00091DB5" w:rsidRPr="00B41785" w:rsidRDefault="00091DB5" w:rsidP="005B0D79">
            <w:pPr>
              <w:spacing w:after="0"/>
              <w:rPr>
                <w:lang w:val="en-US"/>
              </w:rPr>
            </w:pPr>
            <w:proofErr w:type="gramStart"/>
            <w:r w:rsidRPr="00B41785">
              <w:rPr>
                <w:lang w:val="en-US"/>
              </w:rPr>
              <w:t>Bit-rates</w:t>
            </w:r>
            <w:proofErr w:type="gramEnd"/>
            <w:r w:rsidRPr="00B41785">
              <w:rPr>
                <w:lang w:val="en-US"/>
              </w:rPr>
              <w:t xml:space="preserve"> = </w:t>
            </w:r>
            <w:r>
              <w:rPr>
                <w:lang w:val="en-US"/>
              </w:rPr>
              <w:t xml:space="preserve">p to </w:t>
            </w:r>
            <w:r w:rsidRPr="00B41785">
              <w:rPr>
                <w:lang w:val="en-US"/>
              </w:rPr>
              <w:t>8kbit/s per channel</w:t>
            </w:r>
            <w:r>
              <w:rPr>
                <w:lang w:val="en-US"/>
              </w:rPr>
              <w:t xml:space="preserve"> for compressed parametric signals, up to 64 kbit/s per channel for time sampled signals, depending on the density of the signal.</w:t>
            </w:r>
          </w:p>
          <w:p w14:paraId="3AF8C6E3" w14:textId="77777777" w:rsidR="00091DB5" w:rsidRPr="007B1ACA" w:rsidRDefault="00091DB5" w:rsidP="005B0D79">
            <w:pPr>
              <w:spacing w:after="0"/>
              <w:rPr>
                <w:lang w:val="en-US"/>
              </w:rPr>
            </w:pPr>
            <w:r w:rsidRPr="00B41785">
              <w:rPr>
                <w:lang w:val="en-US"/>
              </w:rPr>
              <w:t xml:space="preserve">Message size = </w:t>
            </w:r>
            <w:r>
              <w:rPr>
                <w:lang w:val="en-US"/>
              </w:rPr>
              <w:t>For parametric compressed signals, the burst metadata message size is, in average</w:t>
            </w:r>
            <w:r w:rsidRPr="007B1ACA">
              <w:rPr>
                <w:lang w:val="en-US"/>
              </w:rPr>
              <w:t>, up to 5</w:t>
            </w:r>
            <w:r>
              <w:rPr>
                <w:lang w:val="en-US"/>
              </w:rPr>
              <w:t>50</w:t>
            </w:r>
            <w:r w:rsidRPr="007B1ACA">
              <w:rPr>
                <w:lang w:val="en-US"/>
              </w:rPr>
              <w:t xml:space="preserve"> bits per channel, while data packets are up to 2</w:t>
            </w:r>
            <w:r>
              <w:rPr>
                <w:lang w:val="en-US"/>
              </w:rPr>
              <w:t>500</w:t>
            </w:r>
            <w:r w:rsidRPr="007B1ACA">
              <w:rPr>
                <w:lang w:val="en-US"/>
              </w:rPr>
              <w:t xml:space="preserve"> bits. with many silent units per channel.</w:t>
            </w:r>
          </w:p>
          <w:p w14:paraId="74F2D7D7" w14:textId="77777777" w:rsidR="00091DB5" w:rsidRDefault="00091DB5" w:rsidP="005B0D79">
            <w:pPr>
              <w:spacing w:after="0"/>
              <w:rPr>
                <w:lang w:val="en-US"/>
              </w:rPr>
            </w:pPr>
            <w:r w:rsidRPr="007B1ACA">
              <w:rPr>
                <w:lang w:val="en-US"/>
              </w:rPr>
              <w:t>For time sample signal, the signal is continuous (no silent unit, or burst) with metadata message</w:t>
            </w:r>
            <w:r>
              <w:rPr>
                <w:lang w:val="en-US"/>
              </w:rPr>
              <w:t xml:space="preserve"> size, in average, up to 400 and the message size is, in average, up to 11600bits per channel</w:t>
            </w:r>
          </w:p>
          <w:p w14:paraId="234F4A18" w14:textId="77777777" w:rsidR="00091DB5" w:rsidRPr="00B41785" w:rsidRDefault="00091DB5" w:rsidP="005B0D79">
            <w:pPr>
              <w:spacing w:after="0"/>
              <w:rPr>
                <w:lang w:val="en-US"/>
              </w:rPr>
            </w:pPr>
            <w:r>
              <w:rPr>
                <w:lang w:val="en-US"/>
              </w:rPr>
              <w:t>Note: these numbers are based on analysis of MPEG Haptics sequence and traces.</w:t>
            </w:r>
          </w:p>
          <w:p w14:paraId="33DA3F47" w14:textId="77777777" w:rsidR="00091DB5" w:rsidRPr="00B41785" w:rsidRDefault="00091DB5" w:rsidP="005B0D79">
            <w:pPr>
              <w:spacing w:after="0"/>
              <w:rPr>
                <w:lang w:val="en-US"/>
              </w:rPr>
            </w:pPr>
            <w:r w:rsidRPr="00B41785">
              <w:rPr>
                <w:lang w:val="en-US"/>
              </w:rPr>
              <w:t>Number of Channels = low to high, typically 1 to 32 with non-continuous packets or continuous signal (depending on the format)</w:t>
            </w:r>
          </w:p>
          <w:p w14:paraId="56BA6859" w14:textId="77777777" w:rsidR="00091DB5" w:rsidRPr="00B41785" w:rsidRDefault="00091DB5" w:rsidP="005B0D79">
            <w:pPr>
              <w:spacing w:after="0"/>
              <w:rPr>
                <w:lang w:val="en-US"/>
              </w:rPr>
            </w:pPr>
            <w:r w:rsidRPr="00B41785">
              <w:rPr>
                <w:lang w:val="en-US"/>
              </w:rPr>
              <w:t xml:space="preserve">Delay = </w:t>
            </w:r>
            <w:r>
              <w:rPr>
                <w:lang w:val="en-US"/>
              </w:rPr>
              <w:t>The haptic media streams is synchronized with the AV media. The perceived delay or a-synchronicity between Haptic media and Video or Audio needs to be within the tolerable delay for passive experience.</w:t>
            </w:r>
          </w:p>
          <w:p w14:paraId="48420B34" w14:textId="77777777" w:rsidR="00091DB5" w:rsidRDefault="00091DB5" w:rsidP="005B0D79">
            <w:pPr>
              <w:spacing w:after="0"/>
              <w:rPr>
                <w:lang w:val="en-US"/>
              </w:rPr>
            </w:pPr>
            <w:r w:rsidRPr="00B41785">
              <w:t>Format: both signal (time samples) and parametric</w:t>
            </w:r>
          </w:p>
          <w:p w14:paraId="28B4A0CF" w14:textId="77777777" w:rsidR="00091DB5" w:rsidRDefault="00091DB5" w:rsidP="005B0D79">
            <w:pPr>
              <w:tabs>
                <w:tab w:val="left" w:pos="501"/>
              </w:tabs>
              <w:spacing w:after="0"/>
              <w:rPr>
                <w:lang w:val="en-US"/>
              </w:rPr>
            </w:pPr>
            <w:r>
              <w:rPr>
                <w:lang w:val="en-US"/>
              </w:rPr>
              <w:tab/>
            </w:r>
          </w:p>
          <w:p w14:paraId="3489F3A6" w14:textId="77777777" w:rsidR="00091DB5" w:rsidRPr="000E7F25" w:rsidRDefault="00091DB5" w:rsidP="005B0D79">
            <w:pPr>
              <w:spacing w:after="0"/>
              <w:rPr>
                <w:lang w:val="en-US"/>
              </w:rPr>
            </w:pPr>
          </w:p>
        </w:tc>
      </w:tr>
      <w:tr w:rsidR="00091DB5" w:rsidRPr="0056298F" w14:paraId="640D67F9"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81F4E57" w14:textId="77777777" w:rsidR="00091DB5" w:rsidRPr="0056298F" w:rsidRDefault="00091DB5" w:rsidP="005B0D79">
            <w:pPr>
              <w:spacing w:after="0"/>
              <w:rPr>
                <w:rFonts w:eastAsiaTheme="minorHAnsi"/>
                <w:b/>
                <w:lang w:val="en-US"/>
              </w:rPr>
            </w:pPr>
            <w:r w:rsidRPr="0056298F">
              <w:rPr>
                <w:rFonts w:eastAsiaTheme="minorHAnsi"/>
                <w:b/>
                <w:lang w:val="en-US"/>
              </w:rPr>
              <w:t>Feasibility </w:t>
            </w:r>
          </w:p>
        </w:tc>
      </w:tr>
      <w:tr w:rsidR="00091DB5" w:rsidRPr="000E7F25" w14:paraId="293BBD4C"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5AABC6" w14:textId="77777777" w:rsidR="00091DB5" w:rsidRDefault="00091DB5" w:rsidP="005B0D79">
            <w:pPr>
              <w:spacing w:after="0"/>
              <w:rPr>
                <w:lang w:val="en-US"/>
              </w:rPr>
            </w:pPr>
            <w:r w:rsidRPr="003F25A6">
              <w:rPr>
                <w:lang w:val="en-US"/>
              </w:rPr>
              <w:t xml:space="preserve">Enabling technologies </w:t>
            </w:r>
            <w:proofErr w:type="gramStart"/>
            <w:r w:rsidRPr="003F25A6">
              <w:rPr>
                <w:lang w:val="en-US"/>
              </w:rPr>
              <w:t>have</w:t>
            </w:r>
            <w:proofErr w:type="gramEnd"/>
            <w:r w:rsidRPr="003F25A6">
              <w:rPr>
                <w:lang w:val="en-US"/>
              </w:rPr>
              <w:t xml:space="preserve"> reached a sufficient maturity in terms of:  </w:t>
            </w:r>
          </w:p>
          <w:p w14:paraId="3E7CAF7C" w14:textId="77777777" w:rsidR="00091DB5" w:rsidRDefault="00091DB5" w:rsidP="005B0D79">
            <w:pPr>
              <w:pStyle w:val="B1"/>
              <w:ind w:left="0" w:firstLine="0"/>
              <w:rPr>
                <w:lang w:val="en-US"/>
              </w:rPr>
            </w:pPr>
            <w:r>
              <w:rPr>
                <w:lang w:val="en-US"/>
              </w:rPr>
              <w:t xml:space="preserve">       </w:t>
            </w:r>
            <w:r w:rsidRPr="00CA1CE8">
              <w:t>-</w:t>
            </w:r>
            <w:r w:rsidRPr="00CA1CE8">
              <w:tab/>
            </w:r>
            <w:r w:rsidRPr="0017676A">
              <w:rPr>
                <w:lang w:val="en-US"/>
              </w:rPr>
              <w:t>Haptics experiences creation, coding, transmission and rendering </w:t>
            </w:r>
          </w:p>
          <w:p w14:paraId="5064F8E5" w14:textId="51CBF2CE" w:rsidR="00091DB5" w:rsidRPr="004C7B7C" w:rsidRDefault="00091DB5" w:rsidP="005B0D79">
            <w:pPr>
              <w:pStyle w:val="B1"/>
              <w:rPr>
                <w:lang w:val="en-US"/>
              </w:rPr>
            </w:pPr>
            <w:r>
              <w:t xml:space="preserve"> </w:t>
            </w:r>
            <w:r w:rsidRPr="00CA1CE8">
              <w:t>-</w:t>
            </w:r>
            <w:r w:rsidRPr="00CA1CE8">
              <w:tab/>
            </w:r>
            <w:r w:rsidRPr="000C76DA">
              <w:rPr>
                <w:rFonts w:eastAsiaTheme="minorHAnsi"/>
                <w:lang w:val="en-US"/>
              </w:rPr>
              <w:t>Availability</w:t>
            </w:r>
            <w:r w:rsidRPr="000C76DA">
              <w:rPr>
                <w:lang w:val="en-US"/>
              </w:rPr>
              <w:t xml:space="preserve"> of sensors to capture live information (accelerometer, pressure, temperature…)</w:t>
            </w:r>
          </w:p>
          <w:p w14:paraId="4CAD42A8" w14:textId="77777777" w:rsidR="00091DB5" w:rsidRPr="003F25A6" w:rsidRDefault="00091DB5" w:rsidP="005B0D79">
            <w:pPr>
              <w:pStyle w:val="B1"/>
              <w:rPr>
                <w:lang w:val="en-US"/>
              </w:rPr>
            </w:pPr>
            <w:r>
              <w:t xml:space="preserve"> </w:t>
            </w:r>
            <w:r w:rsidRPr="00CA1CE8">
              <w:t>-</w:t>
            </w:r>
            <w:r w:rsidRPr="00CA1CE8">
              <w:tab/>
            </w:r>
            <w:r w:rsidRPr="003F25A6">
              <w:rPr>
                <w:lang w:val="en-US"/>
              </w:rPr>
              <w:t>Editing tools to create Haptic effects </w:t>
            </w:r>
          </w:p>
          <w:p w14:paraId="2DE2FC3A" w14:textId="77777777" w:rsidR="00091DB5" w:rsidRPr="0017676A" w:rsidRDefault="00091DB5" w:rsidP="005B0D79">
            <w:pPr>
              <w:pStyle w:val="B1"/>
              <w:rPr>
                <w:lang w:val="en-US"/>
              </w:rPr>
            </w:pPr>
            <w:r>
              <w:lastRenderedPageBreak/>
              <w:t xml:space="preserve"> </w:t>
            </w:r>
            <w:r w:rsidRPr="00CA1CE8">
              <w:t>-</w:t>
            </w:r>
            <w:r w:rsidRPr="00CA1CE8">
              <w:tab/>
            </w:r>
            <w:r w:rsidRPr="003F25A6">
              <w:rPr>
                <w:lang w:val="en-US"/>
              </w:rPr>
              <w:t>Integration into Media applications</w:t>
            </w:r>
            <w:r w:rsidRPr="0017676A">
              <w:rPr>
                <w:lang w:val="en-US"/>
              </w:rPr>
              <w:t> </w:t>
            </w:r>
          </w:p>
          <w:p w14:paraId="77F304B3" w14:textId="77777777" w:rsidR="00091DB5" w:rsidRPr="0017676A" w:rsidRDefault="00091DB5" w:rsidP="005B0D79">
            <w:pPr>
              <w:pStyle w:val="B1"/>
              <w:rPr>
                <w:lang w:val="en-US"/>
              </w:rPr>
            </w:pPr>
            <w:r>
              <w:t xml:space="preserve"> </w:t>
            </w:r>
            <w:r w:rsidRPr="00CA1CE8">
              <w:t>-</w:t>
            </w:r>
            <w:r w:rsidRPr="00CA1CE8">
              <w:tab/>
            </w:r>
            <w:r w:rsidRPr="003F25A6">
              <w:rPr>
                <w:lang w:val="en-US"/>
              </w:rPr>
              <w:t>Integration into hardware devices</w:t>
            </w:r>
            <w:r w:rsidRPr="0017676A">
              <w:rPr>
                <w:lang w:val="en-US"/>
              </w:rPr>
              <w:t xml:space="preserve">  </w:t>
            </w:r>
          </w:p>
          <w:p w14:paraId="410839BE" w14:textId="77777777" w:rsidR="00091DB5" w:rsidRDefault="00091DB5" w:rsidP="005B0D79">
            <w:pPr>
              <w:spacing w:after="0"/>
              <w:rPr>
                <w:lang w:val="en-US"/>
              </w:rPr>
            </w:pPr>
            <w:r w:rsidRPr="003F25A6">
              <w:rPr>
                <w:lang w:val="en-US"/>
              </w:rPr>
              <w:t>Connected devices in various form factors exist that are capable of decoding and rendering haptics (</w:t>
            </w:r>
            <w:r>
              <w:rPr>
                <w:lang w:val="en-US"/>
              </w:rPr>
              <w:t>smartphones</w:t>
            </w:r>
            <w:r w:rsidRPr="003F25A6">
              <w:rPr>
                <w:lang w:val="en-US"/>
              </w:rPr>
              <w:t>,</w:t>
            </w:r>
            <w:r>
              <w:rPr>
                <w:lang w:val="en-US"/>
              </w:rPr>
              <w:t xml:space="preserve"> headphones,</w:t>
            </w:r>
            <w:r w:rsidRPr="003F25A6">
              <w:rPr>
                <w:lang w:val="en-US"/>
              </w:rPr>
              <w:t xml:space="preserve"> suits</w:t>
            </w:r>
            <w:r>
              <w:rPr>
                <w:lang w:val="en-US"/>
              </w:rPr>
              <w:t>, cushions</w:t>
            </w:r>
            <w:r w:rsidRPr="003F25A6">
              <w:rPr>
                <w:lang w:val="en-US"/>
              </w:rPr>
              <w:t>…).</w:t>
            </w:r>
          </w:p>
          <w:p w14:paraId="739C0B75" w14:textId="77777777" w:rsidR="00091DB5" w:rsidRDefault="00091DB5" w:rsidP="005B0D79">
            <w:pPr>
              <w:spacing w:after="0"/>
              <w:rPr>
                <w:lang w:val="en-US"/>
              </w:rPr>
            </w:pPr>
          </w:p>
          <w:p w14:paraId="447074C0" w14:textId="77777777" w:rsidR="00091DB5" w:rsidRPr="000E7F25" w:rsidRDefault="00091DB5" w:rsidP="005B0D79">
            <w:pPr>
              <w:spacing w:after="0"/>
              <w:rPr>
                <w:lang w:val="en-US"/>
              </w:rPr>
            </w:pPr>
          </w:p>
        </w:tc>
      </w:tr>
      <w:tr w:rsidR="00091DB5" w:rsidRPr="0056298F" w14:paraId="06B5DA9F"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3D9D463" w14:textId="77777777" w:rsidR="00091DB5" w:rsidRPr="0056298F" w:rsidRDefault="00091DB5" w:rsidP="005B0D79">
            <w:pPr>
              <w:spacing w:after="0"/>
              <w:rPr>
                <w:rFonts w:eastAsiaTheme="minorHAnsi"/>
                <w:b/>
                <w:lang w:val="en-US"/>
              </w:rPr>
            </w:pPr>
            <w:r>
              <w:rPr>
                <w:rFonts w:eastAsiaTheme="minorHAnsi"/>
                <w:b/>
                <w:lang w:val="en-US"/>
              </w:rPr>
              <w:lastRenderedPageBreak/>
              <w:t>Requirements and i</w:t>
            </w:r>
            <w:r w:rsidRPr="0056298F">
              <w:rPr>
                <w:rFonts w:eastAsiaTheme="minorHAnsi"/>
                <w:b/>
                <w:lang w:val="en-US"/>
              </w:rPr>
              <w:t>nteroperability considerations </w:t>
            </w:r>
          </w:p>
        </w:tc>
      </w:tr>
      <w:tr w:rsidR="00091DB5" w:rsidRPr="000E7F25" w14:paraId="71101452"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90B498" w14:textId="77777777" w:rsidR="00091DB5" w:rsidRDefault="00091DB5" w:rsidP="005B0D79">
            <w:pPr>
              <w:spacing w:after="0"/>
              <w:rPr>
                <w:lang w:val="en-US"/>
              </w:rPr>
            </w:pPr>
            <w:r w:rsidRPr="003F25A6">
              <w:rPr>
                <w:lang w:val="en-US"/>
              </w:rPr>
              <w:t>Haptic data should be able to be transmitted and rendered with various applications, environments and devices. </w:t>
            </w:r>
          </w:p>
          <w:p w14:paraId="0F6CF2DA" w14:textId="77777777" w:rsidR="00091DB5" w:rsidRDefault="00091DB5" w:rsidP="005B0D79">
            <w:pPr>
              <w:spacing w:after="0"/>
              <w:rPr>
                <w:lang w:val="en-US"/>
              </w:rPr>
            </w:pPr>
            <w:r>
              <w:rPr>
                <w:lang w:val="en-US"/>
              </w:rPr>
              <w:t>Support for a haptics media type is considered with one to several data channels.</w:t>
            </w:r>
          </w:p>
          <w:p w14:paraId="61AD618C" w14:textId="77777777" w:rsidR="00091DB5" w:rsidRPr="00AC49C8" w:rsidRDefault="00091DB5" w:rsidP="005B0D79">
            <w:pPr>
              <w:spacing w:after="0"/>
              <w:rPr>
                <w:lang w:val="en-US"/>
              </w:rPr>
            </w:pPr>
            <w:r>
              <w:rPr>
                <w:lang w:val="en-US"/>
              </w:rPr>
              <w:t>RTP, ISOBMFF or DASH support for haptics media is needed.</w:t>
            </w:r>
          </w:p>
          <w:p w14:paraId="53841538" w14:textId="77777777" w:rsidR="00091DB5" w:rsidRPr="003F25A6" w:rsidRDefault="00091DB5" w:rsidP="005B0D79">
            <w:pPr>
              <w:spacing w:after="0"/>
              <w:rPr>
                <w:lang w:val="en-US"/>
              </w:rPr>
            </w:pPr>
          </w:p>
          <w:p w14:paraId="0D2EEBA0" w14:textId="77777777" w:rsidR="00091DB5" w:rsidRPr="003F25A6" w:rsidRDefault="00091DB5" w:rsidP="005B0D79">
            <w:pPr>
              <w:spacing w:after="0"/>
              <w:rPr>
                <w:lang w:val="en-US"/>
              </w:rPr>
            </w:pPr>
            <w:r w:rsidRPr="003F25A6">
              <w:rPr>
                <w:lang w:val="en-US"/>
              </w:rPr>
              <w:t>Adaptation to the rendering capabilities should be supported. </w:t>
            </w:r>
          </w:p>
          <w:p w14:paraId="5C120A47" w14:textId="77777777" w:rsidR="00091DB5" w:rsidRDefault="00091DB5" w:rsidP="005B0D79">
            <w:pPr>
              <w:spacing w:after="0"/>
              <w:rPr>
                <w:lang w:val="en-US"/>
              </w:rPr>
            </w:pPr>
            <w:r w:rsidRPr="003F25A6">
              <w:rPr>
                <w:lang w:val="en-US"/>
              </w:rPr>
              <w:t>User adaptation could be provided.</w:t>
            </w:r>
            <w:r w:rsidRPr="000E7F25">
              <w:rPr>
                <w:lang w:val="en-US"/>
              </w:rPr>
              <w:t> </w:t>
            </w:r>
          </w:p>
          <w:p w14:paraId="3B2125A0" w14:textId="77777777" w:rsidR="00091DB5" w:rsidRDefault="00091DB5" w:rsidP="005B0D79">
            <w:pPr>
              <w:spacing w:after="0"/>
              <w:rPr>
                <w:lang w:val="en-US"/>
              </w:rPr>
            </w:pPr>
          </w:p>
          <w:p w14:paraId="01AD512E" w14:textId="77777777" w:rsidR="00091DB5" w:rsidRPr="000E7F25" w:rsidRDefault="00091DB5" w:rsidP="005B0D79">
            <w:pPr>
              <w:spacing w:after="0"/>
              <w:rPr>
                <w:lang w:val="en-US"/>
              </w:rPr>
            </w:pPr>
          </w:p>
        </w:tc>
      </w:tr>
      <w:tr w:rsidR="00091DB5" w:rsidRPr="0056298F" w14:paraId="419CB48E"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0E879FE" w14:textId="77777777" w:rsidR="00091DB5" w:rsidRPr="0056298F" w:rsidRDefault="00091DB5" w:rsidP="005B0D79">
            <w:pPr>
              <w:spacing w:after="0"/>
              <w:rPr>
                <w:rFonts w:eastAsiaTheme="minorHAnsi"/>
                <w:b/>
                <w:lang w:val="en-US"/>
              </w:rPr>
            </w:pPr>
            <w:r w:rsidRPr="0056298F">
              <w:rPr>
                <w:rFonts w:eastAsiaTheme="minorHAnsi"/>
                <w:b/>
                <w:lang w:val="en-US"/>
              </w:rPr>
              <w:t>Potential Standardization Status and Needs </w:t>
            </w:r>
          </w:p>
        </w:tc>
      </w:tr>
      <w:tr w:rsidR="00091DB5" w:rsidRPr="000E7F25" w14:paraId="446D46C9" w14:textId="77777777" w:rsidTr="005B0D79">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776AA" w14:textId="77777777" w:rsidR="00091DB5" w:rsidRPr="003F25A6" w:rsidRDefault="00091DB5" w:rsidP="005B0D79">
            <w:pPr>
              <w:pStyle w:val="B1"/>
              <w:rPr>
                <w:lang w:val="en-US"/>
              </w:rPr>
            </w:pPr>
            <w:r w:rsidRPr="00CA1CE8">
              <w:t>-</w:t>
            </w:r>
            <w:r w:rsidRPr="00CA1CE8">
              <w:tab/>
            </w:r>
            <w:r w:rsidRPr="003F25A6">
              <w:rPr>
                <w:lang w:val="en-US"/>
              </w:rPr>
              <w:t>Haptic data representation and coding (section 6 and 7)</w:t>
            </w:r>
          </w:p>
          <w:p w14:paraId="062031C0" w14:textId="77777777" w:rsidR="00091DB5" w:rsidRPr="003F25A6" w:rsidRDefault="00091DB5" w:rsidP="005B0D79">
            <w:pPr>
              <w:pStyle w:val="B1"/>
              <w:rPr>
                <w:lang w:val="en-US"/>
              </w:rPr>
            </w:pPr>
            <w:r w:rsidRPr="00CA1CE8">
              <w:t>-</w:t>
            </w:r>
            <w:r w:rsidRPr="00CA1CE8">
              <w:tab/>
            </w:r>
            <w:r w:rsidRPr="003F25A6">
              <w:rPr>
                <w:lang w:val="en-US"/>
              </w:rPr>
              <w:t>Haptic data carriage, transport and streaming (section 7)</w:t>
            </w:r>
          </w:p>
          <w:p w14:paraId="1C214BFF" w14:textId="77777777" w:rsidR="00091DB5" w:rsidRPr="000E7F25" w:rsidRDefault="00091DB5" w:rsidP="005B0D79">
            <w:pPr>
              <w:pStyle w:val="B1"/>
              <w:rPr>
                <w:lang w:val="en-US"/>
              </w:rPr>
            </w:pPr>
            <w:r w:rsidRPr="00CA1CE8">
              <w:t>-</w:t>
            </w:r>
            <w:r w:rsidRPr="00CA1CE8">
              <w:tab/>
            </w:r>
            <w:r w:rsidRPr="003F25A6">
              <w:rPr>
                <w:lang w:val="en-US"/>
              </w:rPr>
              <w:t>Integration in 5G architecture and services. (Section 8)</w:t>
            </w:r>
          </w:p>
        </w:tc>
      </w:tr>
    </w:tbl>
    <w:p w14:paraId="7BECAEB0" w14:textId="18922A7E" w:rsidR="00A32441" w:rsidRPr="006B5418" w:rsidRDefault="00A32441" w:rsidP="00091DB5">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78A70" w14:textId="77777777" w:rsidR="008C14B9" w:rsidRDefault="008C14B9">
      <w:r>
        <w:separator/>
      </w:r>
    </w:p>
  </w:endnote>
  <w:endnote w:type="continuationSeparator" w:id="0">
    <w:p w14:paraId="4391C879" w14:textId="77777777" w:rsidR="008C14B9" w:rsidRDefault="008C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B8B7F" w14:textId="77777777" w:rsidR="008C14B9" w:rsidRDefault="008C14B9">
      <w:r>
        <w:separator/>
      </w:r>
    </w:p>
  </w:footnote>
  <w:footnote w:type="continuationSeparator" w:id="0">
    <w:p w14:paraId="65EC17F0" w14:textId="77777777" w:rsidR="008C14B9" w:rsidRDefault="008C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BE2D28"/>
    <w:multiLevelType w:val="hybridMultilevel"/>
    <w:tmpl w:val="DA848C64"/>
    <w:lvl w:ilvl="0" w:tplc="63BE03A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149502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4348"/>
    <w:rsid w:val="0003711D"/>
    <w:rsid w:val="00043E25"/>
    <w:rsid w:val="0004575F"/>
    <w:rsid w:val="00047AB3"/>
    <w:rsid w:val="00062124"/>
    <w:rsid w:val="00066856"/>
    <w:rsid w:val="00070F86"/>
    <w:rsid w:val="00072AAF"/>
    <w:rsid w:val="00072DD2"/>
    <w:rsid w:val="00091DB5"/>
    <w:rsid w:val="000B1216"/>
    <w:rsid w:val="000B14A6"/>
    <w:rsid w:val="000B3ECE"/>
    <w:rsid w:val="000C6598"/>
    <w:rsid w:val="000D21C2"/>
    <w:rsid w:val="000D759A"/>
    <w:rsid w:val="000F2C43"/>
    <w:rsid w:val="00107F90"/>
    <w:rsid w:val="00116BDF"/>
    <w:rsid w:val="0012443A"/>
    <w:rsid w:val="00127DE8"/>
    <w:rsid w:val="00130F69"/>
    <w:rsid w:val="0013241F"/>
    <w:rsid w:val="00142F65"/>
    <w:rsid w:val="00143552"/>
    <w:rsid w:val="00145539"/>
    <w:rsid w:val="00160BAE"/>
    <w:rsid w:val="00163FB4"/>
    <w:rsid w:val="00182401"/>
    <w:rsid w:val="00183134"/>
    <w:rsid w:val="00191E6B"/>
    <w:rsid w:val="00193779"/>
    <w:rsid w:val="001955A1"/>
    <w:rsid w:val="001A24E3"/>
    <w:rsid w:val="001B5C2B"/>
    <w:rsid w:val="001B77E2"/>
    <w:rsid w:val="001D25E6"/>
    <w:rsid w:val="001D4C82"/>
    <w:rsid w:val="001D655B"/>
    <w:rsid w:val="001E2EB5"/>
    <w:rsid w:val="001E41F3"/>
    <w:rsid w:val="001F151F"/>
    <w:rsid w:val="001F3B42"/>
    <w:rsid w:val="001F7E56"/>
    <w:rsid w:val="00200D78"/>
    <w:rsid w:val="00212096"/>
    <w:rsid w:val="002153AE"/>
    <w:rsid w:val="00216490"/>
    <w:rsid w:val="00231568"/>
    <w:rsid w:val="00232FD1"/>
    <w:rsid w:val="00241597"/>
    <w:rsid w:val="0024668B"/>
    <w:rsid w:val="002532E2"/>
    <w:rsid w:val="00275D12"/>
    <w:rsid w:val="0027780F"/>
    <w:rsid w:val="002955A3"/>
    <w:rsid w:val="002A6BBA"/>
    <w:rsid w:val="002A78A0"/>
    <w:rsid w:val="002B1A87"/>
    <w:rsid w:val="002B3C88"/>
    <w:rsid w:val="002E48BE"/>
    <w:rsid w:val="002E6115"/>
    <w:rsid w:val="002F4FF2"/>
    <w:rsid w:val="002F6340"/>
    <w:rsid w:val="00305C60"/>
    <w:rsid w:val="00315BD4"/>
    <w:rsid w:val="00324E79"/>
    <w:rsid w:val="00330643"/>
    <w:rsid w:val="003368FE"/>
    <w:rsid w:val="00350012"/>
    <w:rsid w:val="003509FF"/>
    <w:rsid w:val="00351B35"/>
    <w:rsid w:val="003554E8"/>
    <w:rsid w:val="003617F4"/>
    <w:rsid w:val="003658C8"/>
    <w:rsid w:val="00370766"/>
    <w:rsid w:val="00371954"/>
    <w:rsid w:val="0038209F"/>
    <w:rsid w:val="00382B4A"/>
    <w:rsid w:val="00383C7B"/>
    <w:rsid w:val="0039050F"/>
    <w:rsid w:val="00394E81"/>
    <w:rsid w:val="003A59CB"/>
    <w:rsid w:val="003B2CE5"/>
    <w:rsid w:val="003B79F5"/>
    <w:rsid w:val="003E29EF"/>
    <w:rsid w:val="003E5E8F"/>
    <w:rsid w:val="003E7918"/>
    <w:rsid w:val="003F35FC"/>
    <w:rsid w:val="003F6E3F"/>
    <w:rsid w:val="00401225"/>
    <w:rsid w:val="00405C30"/>
    <w:rsid w:val="00411094"/>
    <w:rsid w:val="00412AFE"/>
    <w:rsid w:val="00413493"/>
    <w:rsid w:val="00435765"/>
    <w:rsid w:val="00435799"/>
    <w:rsid w:val="00436BAB"/>
    <w:rsid w:val="00440825"/>
    <w:rsid w:val="00443403"/>
    <w:rsid w:val="00464A2A"/>
    <w:rsid w:val="00497F14"/>
    <w:rsid w:val="004A4BEC"/>
    <w:rsid w:val="004B3227"/>
    <w:rsid w:val="004B45A4"/>
    <w:rsid w:val="004C1E90"/>
    <w:rsid w:val="004D077E"/>
    <w:rsid w:val="0050780D"/>
    <w:rsid w:val="00511527"/>
    <w:rsid w:val="0051277C"/>
    <w:rsid w:val="005275CB"/>
    <w:rsid w:val="005321B5"/>
    <w:rsid w:val="0054453D"/>
    <w:rsid w:val="005651FD"/>
    <w:rsid w:val="00574299"/>
    <w:rsid w:val="005900B8"/>
    <w:rsid w:val="00592829"/>
    <w:rsid w:val="0059653F"/>
    <w:rsid w:val="00597BF4"/>
    <w:rsid w:val="005A6150"/>
    <w:rsid w:val="005A634D"/>
    <w:rsid w:val="005B25F0"/>
    <w:rsid w:val="005C11F0"/>
    <w:rsid w:val="005D7121"/>
    <w:rsid w:val="005E1C4B"/>
    <w:rsid w:val="005E2C44"/>
    <w:rsid w:val="005F1A6F"/>
    <w:rsid w:val="00602432"/>
    <w:rsid w:val="0060287A"/>
    <w:rsid w:val="00606094"/>
    <w:rsid w:val="0061048B"/>
    <w:rsid w:val="006234C3"/>
    <w:rsid w:val="0063592E"/>
    <w:rsid w:val="00643317"/>
    <w:rsid w:val="00661116"/>
    <w:rsid w:val="0066236E"/>
    <w:rsid w:val="00662550"/>
    <w:rsid w:val="00665214"/>
    <w:rsid w:val="00671C4F"/>
    <w:rsid w:val="00677D9D"/>
    <w:rsid w:val="00683175"/>
    <w:rsid w:val="006B5418"/>
    <w:rsid w:val="006E1CA7"/>
    <w:rsid w:val="006E21FB"/>
    <w:rsid w:val="006E292A"/>
    <w:rsid w:val="006F0C2F"/>
    <w:rsid w:val="0070048A"/>
    <w:rsid w:val="00710497"/>
    <w:rsid w:val="00712563"/>
    <w:rsid w:val="00714B2E"/>
    <w:rsid w:val="00724667"/>
    <w:rsid w:val="00727AC1"/>
    <w:rsid w:val="00741496"/>
    <w:rsid w:val="0074184E"/>
    <w:rsid w:val="007439B9"/>
    <w:rsid w:val="007760E6"/>
    <w:rsid w:val="007938F2"/>
    <w:rsid w:val="007B4183"/>
    <w:rsid w:val="007B512A"/>
    <w:rsid w:val="007C2097"/>
    <w:rsid w:val="007C2F14"/>
    <w:rsid w:val="007C6DC5"/>
    <w:rsid w:val="007C7597"/>
    <w:rsid w:val="007E6510"/>
    <w:rsid w:val="007F0625"/>
    <w:rsid w:val="007F47F6"/>
    <w:rsid w:val="00814EEC"/>
    <w:rsid w:val="008275AA"/>
    <w:rsid w:val="008302F3"/>
    <w:rsid w:val="00833A0C"/>
    <w:rsid w:val="00845785"/>
    <w:rsid w:val="00852011"/>
    <w:rsid w:val="00856A30"/>
    <w:rsid w:val="00862399"/>
    <w:rsid w:val="008672D3"/>
    <w:rsid w:val="00870EE7"/>
    <w:rsid w:val="00875CCA"/>
    <w:rsid w:val="00883B6F"/>
    <w:rsid w:val="008902BC"/>
    <w:rsid w:val="00896F5E"/>
    <w:rsid w:val="008A0451"/>
    <w:rsid w:val="008A3B86"/>
    <w:rsid w:val="008A5E86"/>
    <w:rsid w:val="008A5F08"/>
    <w:rsid w:val="008B72B0"/>
    <w:rsid w:val="008C14B9"/>
    <w:rsid w:val="008D357F"/>
    <w:rsid w:val="008E18DD"/>
    <w:rsid w:val="008E4502"/>
    <w:rsid w:val="008E4659"/>
    <w:rsid w:val="008E4FF3"/>
    <w:rsid w:val="008E7FB6"/>
    <w:rsid w:val="008F686C"/>
    <w:rsid w:val="00915A10"/>
    <w:rsid w:val="00916BF0"/>
    <w:rsid w:val="00917C15"/>
    <w:rsid w:val="00920903"/>
    <w:rsid w:val="0093578B"/>
    <w:rsid w:val="00937101"/>
    <w:rsid w:val="0094312A"/>
    <w:rsid w:val="00943DC1"/>
    <w:rsid w:val="00945CB4"/>
    <w:rsid w:val="009501E8"/>
    <w:rsid w:val="009629FD"/>
    <w:rsid w:val="00963D50"/>
    <w:rsid w:val="00975C66"/>
    <w:rsid w:val="00986D55"/>
    <w:rsid w:val="009A25F1"/>
    <w:rsid w:val="009B3291"/>
    <w:rsid w:val="009C61B9"/>
    <w:rsid w:val="009E3297"/>
    <w:rsid w:val="009E617D"/>
    <w:rsid w:val="009F0B4D"/>
    <w:rsid w:val="009F7C5D"/>
    <w:rsid w:val="00A00433"/>
    <w:rsid w:val="00A041F0"/>
    <w:rsid w:val="00A055C2"/>
    <w:rsid w:val="00A07584"/>
    <w:rsid w:val="00A122CA"/>
    <w:rsid w:val="00A140DD"/>
    <w:rsid w:val="00A16430"/>
    <w:rsid w:val="00A2600A"/>
    <w:rsid w:val="00A2613B"/>
    <w:rsid w:val="00A32441"/>
    <w:rsid w:val="00A3669C"/>
    <w:rsid w:val="00A44829"/>
    <w:rsid w:val="00A44971"/>
    <w:rsid w:val="00A46E59"/>
    <w:rsid w:val="00A47E70"/>
    <w:rsid w:val="00A612D8"/>
    <w:rsid w:val="00A66E05"/>
    <w:rsid w:val="00A72DCE"/>
    <w:rsid w:val="00A74B3A"/>
    <w:rsid w:val="00A752C5"/>
    <w:rsid w:val="00A83ECE"/>
    <w:rsid w:val="00A84816"/>
    <w:rsid w:val="00A9104D"/>
    <w:rsid w:val="00AC0E9B"/>
    <w:rsid w:val="00AD19BE"/>
    <w:rsid w:val="00AD7C25"/>
    <w:rsid w:val="00AE4D95"/>
    <w:rsid w:val="00AF16FA"/>
    <w:rsid w:val="00AF6B24"/>
    <w:rsid w:val="00B03597"/>
    <w:rsid w:val="00B076C6"/>
    <w:rsid w:val="00B12908"/>
    <w:rsid w:val="00B258BB"/>
    <w:rsid w:val="00B30240"/>
    <w:rsid w:val="00B357DE"/>
    <w:rsid w:val="00B43444"/>
    <w:rsid w:val="00B47938"/>
    <w:rsid w:val="00B53D3B"/>
    <w:rsid w:val="00B57359"/>
    <w:rsid w:val="00B657EC"/>
    <w:rsid w:val="00B66361"/>
    <w:rsid w:val="00B66D06"/>
    <w:rsid w:val="00B70D58"/>
    <w:rsid w:val="00B728C5"/>
    <w:rsid w:val="00B72AC8"/>
    <w:rsid w:val="00B91267"/>
    <w:rsid w:val="00B917AC"/>
    <w:rsid w:val="00B9268B"/>
    <w:rsid w:val="00B92835"/>
    <w:rsid w:val="00BA3ACC"/>
    <w:rsid w:val="00BB5DFC"/>
    <w:rsid w:val="00BC0575"/>
    <w:rsid w:val="00BC4BFF"/>
    <w:rsid w:val="00BC7C3B"/>
    <w:rsid w:val="00BD0266"/>
    <w:rsid w:val="00BD279D"/>
    <w:rsid w:val="00BD2C93"/>
    <w:rsid w:val="00BD3B6F"/>
    <w:rsid w:val="00BD56C3"/>
    <w:rsid w:val="00BD58F5"/>
    <w:rsid w:val="00BD75D7"/>
    <w:rsid w:val="00BE4AE1"/>
    <w:rsid w:val="00BE4DF7"/>
    <w:rsid w:val="00BF1861"/>
    <w:rsid w:val="00BF3228"/>
    <w:rsid w:val="00BF3502"/>
    <w:rsid w:val="00C0610D"/>
    <w:rsid w:val="00C07EE8"/>
    <w:rsid w:val="00C21836"/>
    <w:rsid w:val="00C31593"/>
    <w:rsid w:val="00C37922"/>
    <w:rsid w:val="00C415C3"/>
    <w:rsid w:val="00C5092F"/>
    <w:rsid w:val="00C51146"/>
    <w:rsid w:val="00C713E0"/>
    <w:rsid w:val="00C83E4E"/>
    <w:rsid w:val="00C84595"/>
    <w:rsid w:val="00C85AD4"/>
    <w:rsid w:val="00C95985"/>
    <w:rsid w:val="00C96EAE"/>
    <w:rsid w:val="00C9780B"/>
    <w:rsid w:val="00CA2EA4"/>
    <w:rsid w:val="00CA7D10"/>
    <w:rsid w:val="00CB1493"/>
    <w:rsid w:val="00CB59F5"/>
    <w:rsid w:val="00CC30BB"/>
    <w:rsid w:val="00CC5026"/>
    <w:rsid w:val="00CD2478"/>
    <w:rsid w:val="00CD46E8"/>
    <w:rsid w:val="00CD541D"/>
    <w:rsid w:val="00CE22D1"/>
    <w:rsid w:val="00CE2C5C"/>
    <w:rsid w:val="00CE4346"/>
    <w:rsid w:val="00CF0EE8"/>
    <w:rsid w:val="00CF39F5"/>
    <w:rsid w:val="00D11584"/>
    <w:rsid w:val="00D12FF1"/>
    <w:rsid w:val="00D250CF"/>
    <w:rsid w:val="00D51C49"/>
    <w:rsid w:val="00D53BE5"/>
    <w:rsid w:val="00D641A9"/>
    <w:rsid w:val="00D80CDF"/>
    <w:rsid w:val="00D908E8"/>
    <w:rsid w:val="00D9156C"/>
    <w:rsid w:val="00DB72BB"/>
    <w:rsid w:val="00DC2EEA"/>
    <w:rsid w:val="00DC561E"/>
    <w:rsid w:val="00DC66C4"/>
    <w:rsid w:val="00DD3C76"/>
    <w:rsid w:val="00E015DE"/>
    <w:rsid w:val="00E159F8"/>
    <w:rsid w:val="00E23A56"/>
    <w:rsid w:val="00E24619"/>
    <w:rsid w:val="00E27412"/>
    <w:rsid w:val="00E3083F"/>
    <w:rsid w:val="00E4306D"/>
    <w:rsid w:val="00E5560A"/>
    <w:rsid w:val="00E621A2"/>
    <w:rsid w:val="00E65E8A"/>
    <w:rsid w:val="00E90A16"/>
    <w:rsid w:val="00E924C6"/>
    <w:rsid w:val="00E9497F"/>
    <w:rsid w:val="00EA15FE"/>
    <w:rsid w:val="00EA6FD8"/>
    <w:rsid w:val="00EA76BB"/>
    <w:rsid w:val="00EB3FE7"/>
    <w:rsid w:val="00EC11EB"/>
    <w:rsid w:val="00EC1F00"/>
    <w:rsid w:val="00EC5431"/>
    <w:rsid w:val="00EC5E77"/>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37261"/>
    <w:rsid w:val="00F432E2"/>
    <w:rsid w:val="00F4415A"/>
    <w:rsid w:val="00F523FA"/>
    <w:rsid w:val="00F66944"/>
    <w:rsid w:val="00F71A8C"/>
    <w:rsid w:val="00F7680F"/>
    <w:rsid w:val="00F802A5"/>
    <w:rsid w:val="00F831EE"/>
    <w:rsid w:val="00F86788"/>
    <w:rsid w:val="00FA5DAA"/>
    <w:rsid w:val="00FB4352"/>
    <w:rsid w:val="00FB6386"/>
    <w:rsid w:val="00FB641F"/>
    <w:rsid w:val="00FC26F7"/>
    <w:rsid w:val="00FC4B4B"/>
    <w:rsid w:val="00FC6BF7"/>
    <w:rsid w:val="00FD0C4D"/>
    <w:rsid w:val="00FD7944"/>
    <w:rsid w:val="00FE0B7D"/>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665214"/>
    <w:rPr>
      <w:rFonts w:ascii="Times New Roman" w:hAnsi="Times New Roman"/>
      <w:lang w:val="en-GB" w:eastAsia="en-US"/>
    </w:rPr>
  </w:style>
  <w:style w:type="paragraph" w:styleId="ListParagraph">
    <w:name w:val="List Paragraph"/>
    <w:basedOn w:val="Normal"/>
    <w:uiPriority w:val="34"/>
    <w:qFormat/>
    <w:rsid w:val="00677D9D"/>
    <w:pPr>
      <w:ind w:left="720"/>
      <w:contextualSpacing/>
    </w:pPr>
  </w:style>
  <w:style w:type="character" w:customStyle="1" w:styleId="Heading2Char">
    <w:name w:val="Heading 2 Char"/>
    <w:link w:val="Heading2"/>
    <w:rsid w:val="00091DB5"/>
    <w:rPr>
      <w:rFonts w:ascii="Arial" w:hAnsi="Arial"/>
      <w:sz w:val="32"/>
      <w:lang w:val="en-GB" w:eastAsia="en-US"/>
    </w:rPr>
  </w:style>
  <w:style w:type="character" w:customStyle="1" w:styleId="B1Char">
    <w:name w:val="B1 Char"/>
    <w:link w:val="B1"/>
    <w:qFormat/>
    <w:rsid w:val="00091D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C2F1C1-C6BD-434F-88C6-E8186973795C}">
  <ds:schemaRefs>
    <ds:schemaRef ds:uri="http://schemas.microsoft.com/sharepoint/v3/contenttype/forms"/>
  </ds:schemaRefs>
</ds:datastoreItem>
</file>

<file path=customXml/itemProps2.xml><?xml version="1.0" encoding="utf-8"?>
<ds:datastoreItem xmlns:ds="http://schemas.openxmlformats.org/officeDocument/2006/customXml" ds:itemID="{E31882F6-6B62-4C80-AAF1-D7A2B8185414}">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6368F1BB-5F51-4188-9A59-0E5F8492F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725</Words>
  <Characters>3991</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GMC</cp:lastModifiedBy>
  <cp:revision>5</cp:revision>
  <cp:lastPrinted>1900-01-01T05:00:00Z</cp:lastPrinted>
  <dcterms:created xsi:type="dcterms:W3CDTF">2025-02-11T15:59:00Z</dcterms:created>
  <dcterms:modified xsi:type="dcterms:W3CDTF">2025-02-11T18:57:00Z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2025-02-11T13:58:01Z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bd40d89b-0170-4c14-9584-ddfdf89276c4</vt:lpwstr>
  </property>
  <property fmtid="{D5CDD505-2E9C-101B-9397-08002B2CF9AE}" pid="11" name="MSIP_Label_bcf26ed8-713a-4e6c-8a04-66607341a11c_ContentBits">
    <vt:lpwstr>0</vt:lpwstr>
  </property>
</Properties>
</file>